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D836DB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615B6">
        <w:rPr>
          <w:rFonts w:ascii="Arial" w:eastAsia="MS Mincho" w:hAnsi="Arial" w:cs="Arial"/>
          <w:b/>
          <w:sz w:val="24"/>
          <w:szCs w:val="24"/>
          <w:lang w:eastAsia="ja-JP"/>
        </w:rPr>
        <w:t>S1-</w:t>
      </w:r>
      <w:del w:id="0" w:author="Menghan Yu 0828" w:date="2025-08-29T19:43:00Z">
        <w:r w:rsidR="001615B6" w:rsidDel="006E78CC">
          <w:rPr>
            <w:rFonts w:ascii="Arial" w:eastAsia="MS Mincho" w:hAnsi="Arial" w:cs="Arial"/>
            <w:b/>
            <w:sz w:val="24"/>
            <w:szCs w:val="24"/>
            <w:lang w:eastAsia="ja-JP"/>
          </w:rPr>
          <w:delText>253590</w:delText>
        </w:r>
      </w:del>
      <w:ins w:id="1" w:author="Menghan Yu 0828" w:date="2025-08-29T19:43:00Z">
        <w:r w:rsidR="006E78CC">
          <w:rPr>
            <w:rFonts w:ascii="Arial" w:eastAsia="MS Mincho" w:hAnsi="Arial" w:cs="Arial"/>
            <w:b/>
            <w:sz w:val="24"/>
            <w:szCs w:val="24"/>
            <w:lang w:eastAsia="ja-JP"/>
          </w:rPr>
          <w:t>25</w:t>
        </w:r>
        <w:r w:rsidR="006E78CC">
          <w:rPr>
            <w:rFonts w:ascii="Arial" w:eastAsia="MS Mincho" w:hAnsi="Arial" w:cs="Arial"/>
            <w:b/>
            <w:sz w:val="24"/>
            <w:szCs w:val="24"/>
            <w:lang w:eastAsia="ja-JP"/>
          </w:rPr>
          <w:t>3641</w:t>
        </w:r>
      </w:ins>
    </w:p>
    <w:p w14:paraId="37928451" w14:textId="14DE0E0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2" w:author="Menghan Yu" w:date="2025-08-28T15:28:00Z">
        <w:r w:rsidR="008D05CF" w:rsidDel="005B1A36">
          <w:rPr>
            <w:rFonts w:ascii="Arial" w:eastAsia="MS Mincho" w:hAnsi="Arial" w:cs="Arial"/>
            <w:i/>
            <w:sz w:val="24"/>
            <w:szCs w:val="24"/>
            <w:lang w:eastAsia="ja-JP"/>
          </w:rPr>
          <w:delText>2</w:delText>
        </w:r>
        <w:r w:rsidR="00016082" w:rsidDel="005B1A36">
          <w:rPr>
            <w:rFonts w:ascii="Arial" w:eastAsia="MS Mincho" w:hAnsi="Arial" w:cs="Arial"/>
            <w:i/>
            <w:sz w:val="24"/>
            <w:szCs w:val="24"/>
            <w:lang w:eastAsia="ja-JP"/>
          </w:rPr>
          <w:delText>5</w:delText>
        </w:r>
        <w:r w:rsidR="008D05CF" w:rsidRPr="001C332D" w:rsidDel="005B1A36">
          <w:rPr>
            <w:rFonts w:ascii="Arial" w:eastAsia="MS Mincho" w:hAnsi="Arial" w:cs="Arial"/>
            <w:i/>
            <w:sz w:val="24"/>
            <w:szCs w:val="24"/>
            <w:lang w:eastAsia="ja-JP"/>
          </w:rPr>
          <w:delText>xxxx</w:delText>
        </w:r>
      </w:del>
      <w:ins w:id="3" w:author="Menghan Yu" w:date="2025-08-28T15:28:00Z">
        <w:r w:rsidR="005B1A36">
          <w:rPr>
            <w:rFonts w:ascii="Arial" w:eastAsia="MS Mincho" w:hAnsi="Arial" w:cs="Arial"/>
            <w:i/>
            <w:sz w:val="24"/>
            <w:szCs w:val="24"/>
            <w:lang w:eastAsia="ja-JP"/>
          </w:rPr>
          <w:t>25</w:t>
        </w:r>
      </w:ins>
      <w:ins w:id="4" w:author="Menghan Yu 0828" w:date="2025-08-29T19:44:00Z">
        <w:r w:rsidR="006E78CC">
          <w:rPr>
            <w:rFonts w:ascii="Arial" w:eastAsia="MS Mincho" w:hAnsi="Arial" w:cs="Arial"/>
            <w:i/>
            <w:sz w:val="24"/>
            <w:szCs w:val="24"/>
            <w:lang w:eastAsia="ja-JP"/>
          </w:rPr>
          <w:t>3590</w:t>
        </w:r>
      </w:ins>
      <w:ins w:id="5" w:author="Menghan Yu" w:date="2025-08-28T15:28:00Z">
        <w:del w:id="6" w:author="Menghan Yu 0828" w:date="2025-08-29T19:44:00Z">
          <w:r w:rsidR="005B1A36" w:rsidDel="006E78CC">
            <w:rPr>
              <w:rFonts w:ascii="Arial" w:eastAsia="MS Mincho" w:hAnsi="Arial" w:cs="Arial"/>
              <w:i/>
              <w:sz w:val="24"/>
              <w:szCs w:val="24"/>
              <w:lang w:eastAsia="ja-JP"/>
            </w:rPr>
            <w:delText>3</w:delText>
          </w:r>
        </w:del>
        <w:del w:id="7" w:author="Menghan Yu 0828" w:date="2025-08-29T19:43:00Z">
          <w:r w:rsidR="005B1A36" w:rsidDel="006E78CC">
            <w:rPr>
              <w:rFonts w:ascii="Arial" w:eastAsia="MS Mincho" w:hAnsi="Arial" w:cs="Arial"/>
              <w:i/>
              <w:sz w:val="24"/>
              <w:szCs w:val="24"/>
              <w:lang w:eastAsia="ja-JP"/>
            </w:rPr>
            <w:delText>22</w:delText>
          </w:r>
        </w:del>
      </w:ins>
      <w:del w:id="8" w:author="Menghan Yu 0828" w:date="2025-08-29T19:43:00Z">
        <w:r w:rsidR="001615B6" w:rsidDel="006E78CC">
          <w:rPr>
            <w:rFonts w:ascii="Arial" w:eastAsia="MS Mincho" w:hAnsi="Arial" w:cs="Arial"/>
            <w:i/>
            <w:sz w:val="24"/>
            <w:szCs w:val="24"/>
            <w:lang w:eastAsia="ja-JP"/>
          </w:rPr>
          <w:delText>5</w:delText>
        </w:r>
      </w:del>
      <w:del w:id="9" w:author="Menghan Yu 0828" w:date="2025-08-29T19:44:00Z">
        <w:r w:rsidR="001615B6" w:rsidDel="006E78CC">
          <w:rPr>
            <w:rFonts w:ascii="Arial" w:eastAsia="MS Mincho" w:hAnsi="Arial" w:cs="Arial"/>
            <w:i/>
            <w:sz w:val="24"/>
            <w:szCs w:val="24"/>
            <w:lang w:eastAsia="ja-JP"/>
          </w:rPr>
          <w:delText>r1</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5A1CC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57">
        <w:rPr>
          <w:rFonts w:ascii="Arial" w:hAnsi="Arial" w:cs="Arial"/>
          <w:b/>
          <w:bCs/>
        </w:rPr>
        <w:t>China Telecom, Huawei</w:t>
      </w:r>
    </w:p>
    <w:p w14:paraId="4711311D" w14:textId="7CDCCA9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sidR="00776B57">
        <w:rPr>
          <w:rFonts w:ascii="Arial" w:hAnsi="Arial" w:cs="Arial"/>
          <w:b/>
          <w:bCs/>
        </w:rPr>
        <w:t>pCR</w:t>
      </w:r>
      <w:proofErr w:type="spellEnd"/>
      <w:r>
        <w:rPr>
          <w:rFonts w:ascii="Arial" w:hAnsi="Arial" w:cs="Arial"/>
          <w:b/>
          <w:bCs/>
        </w:rPr>
        <w:t xml:space="preserve"> on </w:t>
      </w:r>
      <w:r w:rsidR="00776B57">
        <w:rPr>
          <w:rFonts w:ascii="Arial" w:hAnsi="Arial" w:cs="Arial"/>
          <w:b/>
          <w:bCs/>
        </w:rPr>
        <w:t>clause 6.31_</w:t>
      </w:r>
      <w:r w:rsidR="00776B57" w:rsidRPr="00776B57">
        <w:t xml:space="preserve"> </w:t>
      </w:r>
      <w:r w:rsidR="00776B57" w:rsidRPr="00776B57">
        <w:rPr>
          <w:rFonts w:ascii="Arial" w:hAnsi="Arial" w:cs="Arial"/>
          <w:b/>
          <w:bCs/>
        </w:rPr>
        <w:t>Use case on disaster rescue planning enabled by network AI Agents</w:t>
      </w:r>
    </w:p>
    <w:p w14:paraId="7996084A" w14:textId="788E53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76B57">
        <w:rPr>
          <w:rFonts w:ascii="Arial" w:hAnsi="Arial" w:cs="Arial"/>
          <w:b/>
          <w:bCs/>
        </w:rPr>
        <w:t>22.870</w:t>
      </w:r>
    </w:p>
    <w:p w14:paraId="0BC8E829" w14:textId="1E938420" w:rsidR="0009108F" w:rsidRPr="00C524DD" w:rsidRDefault="00776B57"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A14E370" w14:textId="0515023E" w:rsidR="00776B57" w:rsidRDefault="0009108F" w:rsidP="00975E3E">
      <w:pPr>
        <w:spacing w:after="120"/>
        <w:ind w:left="1985" w:hanging="1985"/>
        <w:rPr>
          <w:rFonts w:ascii="Arial" w:hAnsi="Arial" w:cs="Arial"/>
          <w:b/>
          <w:bCs/>
        </w:rPr>
      </w:pPr>
      <w:r>
        <w:rPr>
          <w:rFonts w:ascii="Arial" w:hAnsi="Arial" w:cs="Arial"/>
          <w:b/>
          <w:bCs/>
        </w:rPr>
        <w:t>Contact:</w:t>
      </w:r>
      <w:r>
        <w:rPr>
          <w:rFonts w:ascii="Arial" w:hAnsi="Arial" w:cs="Arial"/>
          <w:b/>
          <w:bCs/>
        </w:rPr>
        <w:tab/>
      </w:r>
      <w:r w:rsidR="00776B57" w:rsidRPr="00B23CA8">
        <w:rPr>
          <w:rFonts w:ascii="Arial" w:hAnsi="Arial" w:cs="Arial"/>
          <w:b/>
          <w:bCs/>
        </w:rPr>
        <w:t xml:space="preserve">Xu Xia, </w:t>
      </w:r>
      <w:hyperlink r:id="rId9" w:history="1">
        <w:r w:rsidR="00776B57" w:rsidRPr="00653C58">
          <w:rPr>
            <w:rStyle w:val="a8"/>
            <w:rFonts w:ascii="Arial" w:hAnsi="Arial" w:cs="Arial"/>
            <w:b/>
            <w:bCs/>
          </w:rPr>
          <w:t>xiaxu@chinatelecom.cn</w:t>
        </w:r>
      </w:hyperlink>
    </w:p>
    <w:p w14:paraId="20B86DEB" w14:textId="7DD250EA" w:rsidR="00776B57" w:rsidRDefault="00776B57"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Shuang</w:t>
      </w:r>
      <w:proofErr w:type="spellEnd"/>
      <w:r>
        <w:rPr>
          <w:rFonts w:ascii="Arial" w:hAnsi="Arial" w:cs="Arial"/>
          <w:b/>
          <w:bCs/>
        </w:rPr>
        <w:t xml:space="preserve"> Zhang, </w:t>
      </w:r>
      <w:hyperlink r:id="rId10" w:history="1">
        <w:r w:rsidRPr="00653C58">
          <w:rPr>
            <w:rStyle w:val="a8"/>
            <w:rFonts w:ascii="Arial" w:hAnsi="Arial" w:cs="Arial"/>
            <w:b/>
            <w:bCs/>
          </w:rPr>
          <w:t>zhang.shuang2@huawei.com</w:t>
        </w:r>
      </w:hyperlink>
    </w:p>
    <w:p w14:paraId="1BE55A2C" w14:textId="4CA6E2ED" w:rsidR="008D05CF" w:rsidRPr="000D6532" w:rsidRDefault="008D05CF" w:rsidP="008D05CF">
      <w:pPr>
        <w:pBdr>
          <w:bottom w:val="single" w:sz="6" w:space="1" w:color="auto"/>
        </w:pBdr>
        <w:spacing w:after="0"/>
        <w:rPr>
          <w:rFonts w:eastAsia="MS Mincho"/>
          <w:sz w:val="24"/>
          <w:szCs w:val="24"/>
          <w:lang w:eastAsia="ja-JP"/>
        </w:rPr>
      </w:pPr>
    </w:p>
    <w:p w14:paraId="48C0FAFD" w14:textId="7A5D1E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75E3E" w:rsidRPr="00AE7EAB">
        <w:rPr>
          <w:rFonts w:ascii="Arial" w:eastAsia="Calibri" w:hAnsi="Arial" w:cs="Arial"/>
          <w:i/>
          <w:sz w:val="22"/>
          <w:szCs w:val="22"/>
        </w:rPr>
        <w:t xml:space="preserve">This contribution proposes </w:t>
      </w:r>
      <w:r w:rsidR="00975E3E">
        <w:rPr>
          <w:rFonts w:ascii="Arial" w:eastAsia="Calibri" w:hAnsi="Arial" w:cs="Arial"/>
          <w:i/>
          <w:sz w:val="22"/>
          <w:szCs w:val="22"/>
        </w:rPr>
        <w:t>potential</w:t>
      </w:r>
      <w:r w:rsidR="00975E3E" w:rsidRPr="00AE7EAB">
        <w:rPr>
          <w:rFonts w:ascii="Arial" w:eastAsia="Calibri" w:hAnsi="Arial" w:cs="Arial"/>
          <w:i/>
          <w:sz w:val="22"/>
          <w:szCs w:val="22"/>
        </w:rPr>
        <w:t xml:space="preserve"> </w:t>
      </w:r>
      <w:r w:rsidR="00975E3E">
        <w:rPr>
          <w:rFonts w:ascii="Arial" w:eastAsia="Calibri" w:hAnsi="Arial" w:cs="Arial"/>
          <w:i/>
          <w:sz w:val="22"/>
          <w:szCs w:val="22"/>
        </w:rPr>
        <w:t>updates</w:t>
      </w:r>
      <w:r w:rsidR="00975E3E" w:rsidRPr="00AE7EAB">
        <w:rPr>
          <w:rFonts w:ascii="Arial" w:eastAsia="Calibri" w:hAnsi="Arial" w:cs="Arial"/>
          <w:i/>
          <w:sz w:val="22"/>
          <w:szCs w:val="22"/>
        </w:rPr>
        <w:t xml:space="preserve"> to </w:t>
      </w:r>
      <w:r w:rsidR="00975E3E">
        <w:rPr>
          <w:rFonts w:ascii="Arial" w:eastAsia="Calibri" w:hAnsi="Arial" w:cs="Arial"/>
          <w:i/>
          <w:sz w:val="22"/>
          <w:szCs w:val="22"/>
        </w:rPr>
        <w:t xml:space="preserve">clause 6.31 of </w:t>
      </w:r>
      <w:r w:rsidR="00975E3E" w:rsidRPr="00AE7EAB">
        <w:rPr>
          <w:rFonts w:ascii="Arial" w:eastAsia="Calibri" w:hAnsi="Arial" w:cs="Arial"/>
          <w:i/>
          <w:sz w:val="22"/>
          <w:szCs w:val="22"/>
        </w:rPr>
        <w:t>TR 22.870</w:t>
      </w:r>
      <w:r w:rsidR="00975E3E" w:rsidRPr="00AE7EAB">
        <w:rPr>
          <w:i/>
        </w:rPr>
        <w:t xml:space="preserve"> </w:t>
      </w:r>
      <w:r w:rsidR="00975E3E" w:rsidRPr="00AE7EAB">
        <w:rPr>
          <w:rFonts w:ascii="Arial" w:eastAsia="Calibri" w:hAnsi="Arial" w:cs="Arial"/>
          <w:i/>
          <w:sz w:val="22"/>
          <w:szCs w:val="22"/>
        </w:rPr>
        <w:t>V0.3.1.</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6535E8" w14:textId="77777777" w:rsidR="00776B57" w:rsidRPr="00ED6942" w:rsidRDefault="00776B57" w:rsidP="00776B57">
      <w:pPr>
        <w:pStyle w:val="2"/>
      </w:pPr>
      <w:bookmarkStart w:id="10" w:name="_Toc201586145"/>
      <w:r w:rsidRPr="00ED6942">
        <w:t>6.</w:t>
      </w:r>
      <w:r>
        <w:rPr>
          <w:rFonts w:eastAsiaTheme="minorEastAsia" w:hint="eastAsia"/>
          <w:lang w:eastAsia="zh-CN"/>
        </w:rPr>
        <w:t>31</w:t>
      </w:r>
      <w:r w:rsidRPr="00ED6942">
        <w:tab/>
        <w:t>Use case on disaster rescue planning enabled by network AI Agents</w:t>
      </w:r>
      <w:bookmarkEnd w:id="10"/>
    </w:p>
    <w:p w14:paraId="37D1BDA1" w14:textId="77777777" w:rsidR="00776B57" w:rsidRPr="00ED6942" w:rsidRDefault="00776B57" w:rsidP="00776B57">
      <w:pPr>
        <w:pStyle w:val="3"/>
      </w:pPr>
      <w:bookmarkStart w:id="11" w:name="_Toc201586146"/>
      <w:r w:rsidRPr="00ED6942">
        <w:t>6.</w:t>
      </w:r>
      <w:r>
        <w:rPr>
          <w:rFonts w:eastAsiaTheme="minorEastAsia" w:hint="eastAsia"/>
        </w:rPr>
        <w:t>31</w:t>
      </w:r>
      <w:r w:rsidRPr="00ED6942">
        <w:t>.1</w:t>
      </w:r>
      <w:r w:rsidRPr="00ED6942">
        <w:tab/>
        <w:t>Description</w:t>
      </w:r>
      <w:bookmarkEnd w:id="11"/>
    </w:p>
    <w:p w14:paraId="046493BF" w14:textId="77777777" w:rsidR="00776B57" w:rsidRPr="00ED6942" w:rsidRDefault="00776B57" w:rsidP="00776B5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2184BA17" w14:textId="77777777" w:rsidR="00776B57" w:rsidRPr="00ED6942" w:rsidRDefault="00776B57" w:rsidP="00776B57">
      <w:r w:rsidRPr="00ED6942">
        <w:t xml:space="preserve">From a technical implementation perspective, AI Agents can be categorized into various types such as reinforcement </w:t>
      </w:r>
      <w:proofErr w:type="gramStart"/>
      <w:r w:rsidRPr="00ED6942">
        <w:t>learning</w:t>
      </w:r>
      <w:proofErr w:type="gramEnd"/>
      <w:r w:rsidRPr="00ED6942">
        <w:t xml:space="preserve">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BE3C491" w14:textId="77777777" w:rsidR="00776B57" w:rsidRPr="00ED6942" w:rsidRDefault="00776B57" w:rsidP="00776B5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6BF8E210" w14:textId="77777777" w:rsidR="00776B57" w:rsidRPr="00ED6942" w:rsidRDefault="00776B57" w:rsidP="00776B57">
      <w:r w:rsidRPr="00ED6942">
        <w:t>In this case, the deployment of network AI Agents requires careful consideration of the following issues:</w:t>
      </w:r>
    </w:p>
    <w:p w14:paraId="46057586"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5A7A7D4E"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825FB32" w14:textId="77777777" w:rsidR="00776B57" w:rsidRPr="00ED6942" w:rsidRDefault="00776B57" w:rsidP="00776B57">
      <w:pPr>
        <w:pStyle w:val="3"/>
      </w:pPr>
      <w:bookmarkStart w:id="12" w:name="_Toc201586147"/>
      <w:r w:rsidRPr="00ED6942">
        <w:t>6.</w:t>
      </w:r>
      <w:r>
        <w:rPr>
          <w:rFonts w:eastAsiaTheme="minorEastAsia" w:hint="eastAsia"/>
        </w:rPr>
        <w:t>31</w:t>
      </w:r>
      <w:r w:rsidRPr="00ED6942">
        <w:t>.2</w:t>
      </w:r>
      <w:r w:rsidRPr="00ED6942">
        <w:tab/>
        <w:t>Pre-conditions</w:t>
      </w:r>
      <w:bookmarkEnd w:id="12"/>
    </w:p>
    <w:p w14:paraId="5422692E" w14:textId="77777777" w:rsidR="00776B57" w:rsidRPr="00ED6942" w:rsidRDefault="00776B57" w:rsidP="00776B5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4729F682" w14:textId="77777777" w:rsidR="00776B57" w:rsidRPr="00ED6942" w:rsidRDefault="00776B57" w:rsidP="00776B5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FE2A92D" w14:textId="77777777" w:rsidR="00776B57" w:rsidRPr="00ED6942" w:rsidRDefault="00776B57" w:rsidP="00776B57">
      <w:pPr>
        <w:pStyle w:val="3"/>
      </w:pPr>
      <w:bookmarkStart w:id="13" w:name="_Toc201586148"/>
      <w:r w:rsidRPr="00ED6942">
        <w:t>6.</w:t>
      </w:r>
      <w:r>
        <w:rPr>
          <w:rFonts w:eastAsiaTheme="minorEastAsia" w:hint="eastAsia"/>
        </w:rPr>
        <w:t>31</w:t>
      </w:r>
      <w:r w:rsidRPr="00ED6942">
        <w:t>.3</w:t>
      </w:r>
      <w:r w:rsidRPr="00ED6942">
        <w:tab/>
        <w:t>Service Flows</w:t>
      </w:r>
      <w:bookmarkEnd w:id="13"/>
    </w:p>
    <w:p w14:paraId="2580F5EC" w14:textId="77777777" w:rsidR="00776B57" w:rsidRPr="00ED6942" w:rsidRDefault="00776B57" w:rsidP="00776B5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5F6718A7" w14:textId="77777777" w:rsidR="00776B57" w:rsidRPr="00ED6942" w:rsidRDefault="00776B57" w:rsidP="00776B5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1129A82C" w14:textId="77777777" w:rsidR="00776B57" w:rsidRPr="00ED6942" w:rsidRDefault="00776B57" w:rsidP="00776B5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2549E0" w14:textId="77777777" w:rsidR="00776B57" w:rsidRPr="00ED6942" w:rsidRDefault="00776B57" w:rsidP="00776B5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5F8FB817"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27964085"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Sensing service: Provide real-time sensing of actual road condition for rescue robots.</w:t>
      </w:r>
    </w:p>
    <w:p w14:paraId="4A35F2F3"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12B63CCE"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74476D38"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 xml:space="preserve">Communication service: Dynamically allocate communication resources based on real-time and predictive network conditions to ensure communication </w:t>
      </w:r>
      <w:proofErr w:type="spellStart"/>
      <w:r w:rsidRPr="00ED6942">
        <w:t>QoS</w:t>
      </w:r>
      <w:proofErr w:type="spellEnd"/>
      <w:r w:rsidRPr="00ED6942">
        <w:t>. Rapidly deploy region-specific network AI Agents for region Z to minimize service latency as much as possible by leveraging techniques such as transfer learning.</w:t>
      </w:r>
    </w:p>
    <w:p w14:paraId="7335FAFF" w14:textId="77777777" w:rsidR="00776B57" w:rsidRPr="00ED6942" w:rsidRDefault="00776B57" w:rsidP="00776B5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8EAFA00" w14:textId="77777777" w:rsidR="00776B57" w:rsidRPr="00ED6942" w:rsidRDefault="00776B57" w:rsidP="00776B5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985CB75" w14:textId="77777777" w:rsidR="00776B57" w:rsidRPr="00ED6942" w:rsidRDefault="00776B57" w:rsidP="00776B57">
      <w:pPr>
        <w:pStyle w:val="B1"/>
      </w:pPr>
      <w:r w:rsidRPr="00ED6942">
        <w:t>7. The 6G network sends the information (e.g. sensing results, AI inference results) to the rescue robots, which then conducts rescue operations based on the received information.</w:t>
      </w:r>
    </w:p>
    <w:p w14:paraId="4CDB3247" w14:textId="77777777" w:rsidR="00776B57" w:rsidRPr="00ED6942" w:rsidRDefault="00776B57" w:rsidP="00776B57">
      <w:pPr>
        <w:pStyle w:val="B1"/>
      </w:pPr>
      <w:r w:rsidRPr="00ED6942">
        <w:t>8. The rescue robot provides feedback on actual rescue situations (such as successful rescues, failed rescues, and the reasons for failure) to the network AI Agents.</w:t>
      </w:r>
    </w:p>
    <w:p w14:paraId="1024A16B" w14:textId="77777777" w:rsidR="00776B57" w:rsidRPr="00ED6942" w:rsidRDefault="00776B57" w:rsidP="00776B57">
      <w:pPr>
        <w:pStyle w:val="B1"/>
      </w:pPr>
      <w:r w:rsidRPr="00ED6942">
        <w:t>9. The network AI agent quickly performs self-reflection based on the feedback (e.g. collecting new data, fine-tuning the model, etc.).</w:t>
      </w:r>
    </w:p>
    <w:p w14:paraId="68512E41" w14:textId="77777777" w:rsidR="00776B57" w:rsidRPr="00ED6942" w:rsidRDefault="00776B57" w:rsidP="00776B57">
      <w:pPr>
        <w:pStyle w:val="3"/>
      </w:pPr>
      <w:bookmarkStart w:id="14" w:name="_Toc201586149"/>
      <w:r w:rsidRPr="00ED6942">
        <w:t>6.</w:t>
      </w:r>
      <w:r>
        <w:rPr>
          <w:rFonts w:eastAsiaTheme="minorEastAsia" w:hint="eastAsia"/>
        </w:rPr>
        <w:t>31</w:t>
      </w:r>
      <w:r w:rsidRPr="00ED6942">
        <w:t>.4</w:t>
      </w:r>
      <w:r w:rsidRPr="00ED6942">
        <w:tab/>
        <w:t>Post-conditions</w:t>
      </w:r>
      <w:bookmarkEnd w:id="14"/>
    </w:p>
    <w:p w14:paraId="0D687026" w14:textId="77777777" w:rsidR="00776B57" w:rsidRPr="00ED6942" w:rsidRDefault="00776B57" w:rsidP="00776B5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7AA310EE" w14:textId="77777777" w:rsidR="00776B57" w:rsidRPr="00ED6942" w:rsidRDefault="00776B57" w:rsidP="00776B57">
      <w:pPr>
        <w:pStyle w:val="3"/>
      </w:pPr>
      <w:bookmarkStart w:id="15" w:name="_Toc201586150"/>
      <w:r w:rsidRPr="00ED6942">
        <w:t>6.</w:t>
      </w:r>
      <w:r>
        <w:rPr>
          <w:rFonts w:eastAsiaTheme="minorEastAsia" w:hint="eastAsia"/>
        </w:rPr>
        <w:t>31</w:t>
      </w:r>
      <w:r w:rsidRPr="00ED6942">
        <w:t>.5</w:t>
      </w:r>
      <w:r w:rsidRPr="00ED6942">
        <w:tab/>
        <w:t>Existing features partly or fully covering the use case functionality</w:t>
      </w:r>
      <w:bookmarkEnd w:id="15"/>
    </w:p>
    <w:p w14:paraId="5CCD8454" w14:textId="77777777" w:rsidR="00776B57" w:rsidRPr="00ED6942" w:rsidRDefault="00776B57" w:rsidP="00776B5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535A6CBF" w14:textId="77777777" w:rsidR="00776B57" w:rsidRPr="00ED6942" w:rsidRDefault="00776B57" w:rsidP="00776B57">
      <w:pPr>
        <w:pStyle w:val="3"/>
      </w:pPr>
      <w:bookmarkStart w:id="16" w:name="_Toc201586151"/>
      <w:r w:rsidRPr="00ED6942">
        <w:t>6.</w:t>
      </w:r>
      <w:r>
        <w:rPr>
          <w:rFonts w:eastAsiaTheme="minorEastAsia" w:hint="eastAsia"/>
        </w:rPr>
        <w:t>31</w:t>
      </w:r>
      <w:r w:rsidRPr="00ED6942">
        <w:t>.6</w:t>
      </w:r>
      <w:r w:rsidRPr="00ED6942">
        <w:tab/>
        <w:t>Potential New Requirements needed to support the use case</w:t>
      </w:r>
      <w:bookmarkEnd w:id="16"/>
    </w:p>
    <w:p w14:paraId="4F0ABA3F" w14:textId="25CC6375" w:rsidR="00776B57" w:rsidRPr="00ED6942" w:rsidRDefault="00776B57" w:rsidP="00776B57">
      <w:r w:rsidRPr="00ED6942">
        <w:t xml:space="preserve">[PR </w:t>
      </w:r>
      <w:r>
        <w:rPr>
          <w:rFonts w:eastAsiaTheme="minorEastAsia" w:hint="eastAsia"/>
          <w:lang w:eastAsia="zh-CN"/>
        </w:rPr>
        <w:t>6.31</w:t>
      </w:r>
      <w:r w:rsidRPr="00ED6942">
        <w:t>.6-1] The 6G network shall support mechanism</w:t>
      </w:r>
      <w:ins w:id="17" w:author="Menghan Yu 0828" w:date="2025-08-29T14:30:00Z">
        <w:r w:rsidR="00405FF0">
          <w:rPr>
            <w:highlight w:val="green"/>
          </w:rPr>
          <w:t>, e.g. AI capabilities such as AI Ag</w:t>
        </w:r>
      </w:ins>
      <w:ins w:id="18" w:author="Menghan Yu 0828" w:date="2025-08-29T14:31:00Z">
        <w:r w:rsidR="00405FF0">
          <w:rPr>
            <w:highlight w:val="green"/>
          </w:rPr>
          <w:t>ent,</w:t>
        </w:r>
      </w:ins>
      <w:ins w:id="19" w:author="Menghan Yu" w:date="2025-08-04T10:10:00Z">
        <w:del w:id="20" w:author="Menghan Yu 0828" w:date="2025-08-28T15:36:00Z">
          <w:r w:rsidRPr="005B1A36" w:rsidDel="005B1A36">
            <w:rPr>
              <w:highlight w:val="yellow"/>
            </w:rPr>
            <w:delText xml:space="preserve">, utilizing AI </w:delText>
          </w:r>
        </w:del>
      </w:ins>
      <w:ins w:id="21" w:author="Menghan Yu" w:date="2025-08-04T10:11:00Z">
        <w:del w:id="22" w:author="Menghan Yu 0828" w:date="2025-08-28T15:36:00Z">
          <w:r w:rsidRPr="005B1A36" w:rsidDel="005B1A36">
            <w:rPr>
              <w:highlight w:val="yellow"/>
            </w:rPr>
            <w:delText>capabilities (e.g. AI Agents),</w:delText>
          </w:r>
        </w:del>
      </w:ins>
      <w:r w:rsidRPr="00ED6942">
        <w:t xml:space="preserve"> to provide </w:t>
      </w:r>
      <w:ins w:id="23" w:author="Menghan Yu" w:date="2025-08-04T10:13:00Z">
        <w:r w:rsidR="006127D1">
          <w:t>suitable 3GPP service or combination of</w:t>
        </w:r>
      </w:ins>
      <w:ins w:id="24" w:author="Menghan Yu" w:date="2025-08-04T10:14:00Z">
        <w:r w:rsidR="006127D1">
          <w:t xml:space="preserve"> multiple </w:t>
        </w:r>
      </w:ins>
      <w:r w:rsidRPr="00ED6942">
        <w:rPr>
          <w:rFonts w:eastAsia="等线" w:hint="eastAsia"/>
          <w:lang w:eastAsia="zh-CN"/>
        </w:rPr>
        <w:t>3GPP</w:t>
      </w:r>
      <w:r w:rsidRPr="00ED6942">
        <w:t xml:space="preserve"> services</w:t>
      </w:r>
      <w:ins w:id="25" w:author="Menghan Yu" w:date="2025-08-04T10:14:00Z">
        <w:del w:id="26" w:author="Menghan Yu 0828" w:date="2025-08-29T19:44:00Z">
          <w:r w:rsidR="006127D1" w:rsidDel="006E78CC">
            <w:delText xml:space="preserve"> (e.g. communication services, sensing services, AI services, mission critical services)</w:delText>
          </w:r>
        </w:del>
      </w:ins>
      <w:r w:rsidRPr="00ED6942">
        <w:t xml:space="preserve"> to subscribers requested by</w:t>
      </w:r>
      <w:r w:rsidRPr="00ED6942">
        <w:rPr>
          <w:rFonts w:eastAsia="等线" w:hint="eastAsia"/>
          <w:lang w:eastAsia="zh-CN"/>
        </w:rPr>
        <w:t xml:space="preserve"> user</w:t>
      </w:r>
      <w:r w:rsidRPr="00ED6942">
        <w:rPr>
          <w:rFonts w:eastAsia="等线"/>
          <w:lang w:eastAsia="zh-CN"/>
        </w:rPr>
        <w:t>’</w:t>
      </w:r>
      <w:r w:rsidRPr="00ED6942">
        <w:rPr>
          <w:rFonts w:eastAsia="等线" w:hint="eastAsia"/>
          <w:lang w:eastAsia="zh-CN"/>
        </w:rPr>
        <w:t>s</w:t>
      </w:r>
      <w:r w:rsidRPr="00ED6942">
        <w:t xml:space="preserve"> intent.</w:t>
      </w:r>
    </w:p>
    <w:p w14:paraId="6997DB13" w14:textId="5BAB1534" w:rsidR="00776B57" w:rsidRDefault="00776B57" w:rsidP="00776B57">
      <w:pPr>
        <w:pStyle w:val="NO"/>
        <w:rPr>
          <w:ins w:id="27" w:author="Menghan Yu" w:date="2025-08-04T10:27:00Z"/>
        </w:rPr>
      </w:pPr>
      <w:r w:rsidRPr="00ED6942">
        <w:t>NOTE</w:t>
      </w:r>
      <w:ins w:id="28" w:author="Menghan Yu 0828" w:date="2025-08-29T09:02:00Z">
        <w:r w:rsidR="001615B6">
          <w:t xml:space="preserve"> 1</w:t>
        </w:r>
      </w:ins>
      <w:del w:id="29" w:author="Menghan Yu 0828" w:date="2025-08-28T15:40:00Z">
        <w:r w:rsidRPr="00ED6942" w:rsidDel="005F289B">
          <w:delText xml:space="preserve"> </w:delText>
        </w:r>
      </w:del>
      <w:ins w:id="30" w:author="Menghan Yu" w:date="2025-08-04T10:16:00Z">
        <w:del w:id="31" w:author="Menghan Yu 0828" w:date="2025-08-28T15:40:00Z">
          <w:r w:rsidR="006127D1" w:rsidDel="005F289B">
            <w:delText>1</w:delText>
          </w:r>
        </w:del>
      </w:ins>
      <w:r w:rsidRPr="00ED6942">
        <w:t xml:space="preserve">: </w:t>
      </w:r>
      <w:ins w:id="32" w:author="Menghan Yu 0828" w:date="2025-08-29T09:01:00Z">
        <w:r w:rsidR="001615B6" w:rsidRPr="001615B6">
          <w:rPr>
            <w:highlight w:val="green"/>
          </w:rPr>
          <w:t>The mention of AI capabilities such as AI agent doesn’t imply or preclude any architecture assumption or solutions.</w:t>
        </w:r>
      </w:ins>
      <w:ins w:id="33" w:author="Menghan Yu" w:date="2025-08-04T10:16:00Z">
        <w:del w:id="34" w:author="Menghan Yu 0828" w:date="2025-08-29T09:01:00Z">
          <w:r w:rsidR="006127D1" w:rsidRPr="001615B6" w:rsidDel="001615B6">
            <w:rPr>
              <w:highlight w:val="green"/>
            </w:rPr>
            <w:delText>AI Agent is one example of AI capabilities that can be used by 6G networks</w:delText>
          </w:r>
        </w:del>
        <w:del w:id="35" w:author="Menghan Yu 0828" w:date="2025-08-28T15:29:00Z">
          <w:r w:rsidR="006127D1" w:rsidRPr="001615B6" w:rsidDel="005B1A36">
            <w:rPr>
              <w:highlight w:val="green"/>
            </w:rPr>
            <w:delText xml:space="preserve">, </w:delText>
          </w:r>
          <w:r w:rsidR="006127D1" w:rsidRPr="005B1A36" w:rsidDel="005B1A36">
            <w:rPr>
              <w:highlight w:val="yellow"/>
            </w:rPr>
            <w:delText>which leverages technologies such as environmental perception, knowledge memory, and large-scale models (not necessarily the LLM) to decompose complex AI tasks into sub-tasks, and formulate and act on a series of actions to solve them</w:delText>
          </w:r>
        </w:del>
        <w:del w:id="36" w:author="Menghan Yu 0828" w:date="2025-08-29T09:02:00Z">
          <w:r w:rsidR="006127D1" w:rsidRPr="006127D1" w:rsidDel="001615B6">
            <w:delText>.</w:delText>
          </w:r>
        </w:del>
      </w:ins>
      <w:del w:id="37" w:author="Menghan Yu" w:date="2025-08-04T10:16:00Z">
        <w:r w:rsidRPr="00ED6942" w:rsidDel="006127D1">
          <w:delText>The potential requirements in this use case are applicable for 3GPP services, including mission critical services.</w:delText>
        </w:r>
      </w:del>
    </w:p>
    <w:p w14:paraId="669B75BE" w14:textId="1E9B3509" w:rsidR="006D54F4" w:rsidRPr="00ED6942" w:rsidDel="005B1A36" w:rsidRDefault="005B1A36" w:rsidP="006D54F4">
      <w:pPr>
        <w:pStyle w:val="NO"/>
        <w:rPr>
          <w:del w:id="38" w:author="Menghan Yu 0828" w:date="2025-08-28T15:34:00Z"/>
        </w:rPr>
      </w:pPr>
      <w:ins w:id="39" w:author="Menghan Yu 0828" w:date="2025-08-28T15:34:00Z">
        <w:r w:rsidRPr="00ED6942" w:rsidDel="005B1A36">
          <w:t xml:space="preserve"> </w:t>
        </w:r>
      </w:ins>
      <w:ins w:id="40" w:author="Menghan Yu" w:date="2025-08-04T10:27:00Z">
        <w:del w:id="41" w:author="Menghan Yu 0828" w:date="2025-08-28T15:34:00Z">
          <w:r w:rsidR="006D54F4" w:rsidRPr="005B1A36" w:rsidDel="005B1A36">
            <w:rPr>
              <w:highlight w:val="yellow"/>
            </w:rPr>
            <w:delText>NOTE 2: An AI task is corresponding to an intent received from the subscriber, which may involve one or more 3GPP services.</w:delText>
          </w:r>
        </w:del>
      </w:ins>
    </w:p>
    <w:p w14:paraId="01BC6017" w14:textId="04FC08BC" w:rsidR="00776B57" w:rsidRDefault="00776B57" w:rsidP="00776B57">
      <w:pPr>
        <w:rPr>
          <w:ins w:id="42" w:author="Menghan Yu" w:date="2025-08-04T10:18:00Z"/>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ins w:id="43" w:author="Menghan Yu" w:date="2025-08-04T10:17:00Z">
        <w:del w:id="44" w:author="Menghan Yu 0828" w:date="2025-08-29T08:58:00Z">
          <w:r w:rsidR="006127D1" w:rsidRPr="001615B6" w:rsidDel="001615B6">
            <w:rPr>
              <w:highlight w:val="green"/>
            </w:rPr>
            <w:delText>, self-reflection based on the feedback</w:delText>
          </w:r>
        </w:del>
      </w:ins>
      <w:r w:rsidRPr="00ED6942">
        <w:t>).</w:t>
      </w:r>
    </w:p>
    <w:p w14:paraId="0311EC23" w14:textId="0B24B897" w:rsidR="006127D1" w:rsidRDefault="006D54F4" w:rsidP="006127D1">
      <w:pPr>
        <w:rPr>
          <w:ins w:id="45" w:author="Menghan Yu" w:date="2025-08-04T10:18:00Z"/>
          <w:rFonts w:eastAsia="等线"/>
          <w:lang w:eastAsia="zh-CN"/>
        </w:rPr>
      </w:pPr>
      <w:ins w:id="46" w:author="Menghan Yu" w:date="2025-08-04T10:27:00Z">
        <w:r>
          <w:rPr>
            <w:lang w:eastAsia="zh-CN"/>
          </w:rPr>
          <w:t xml:space="preserve"> </w:t>
        </w:r>
      </w:ins>
      <w:ins w:id="47" w:author="Menghan Yu" w:date="2025-08-04T10:18:00Z">
        <w:r w:rsidR="006127D1">
          <w:rPr>
            <w:lang w:eastAsia="zh-CN"/>
          </w:rPr>
          <w:t>[</w:t>
        </w:r>
        <w:r w:rsidR="006127D1" w:rsidRPr="00E8458F">
          <w:rPr>
            <w:rFonts w:eastAsia="等线"/>
            <w:lang w:eastAsia="zh-CN"/>
          </w:rPr>
          <w:t>PR</w:t>
        </w:r>
        <w:r w:rsidR="006127D1">
          <w:rPr>
            <w:rFonts w:eastAsia="等线"/>
            <w:lang w:eastAsia="zh-CN"/>
          </w:rPr>
          <w:t xml:space="preserve"> 6.31</w:t>
        </w:r>
        <w:r w:rsidR="006127D1" w:rsidRPr="00E8458F">
          <w:t>.6</w:t>
        </w:r>
        <w:r w:rsidR="006127D1" w:rsidRPr="00E8458F">
          <w:rPr>
            <w:rFonts w:eastAsia="等线"/>
            <w:lang w:eastAsia="zh-CN"/>
          </w:rPr>
          <w:t>-</w:t>
        </w:r>
        <w:r w:rsidR="006127D1">
          <w:rPr>
            <w:rFonts w:eastAsia="等线"/>
            <w:lang w:eastAsia="zh-CN"/>
          </w:rPr>
          <w:t>3</w:t>
        </w:r>
        <w:r w:rsidR="006127D1" w:rsidRPr="00E8458F">
          <w:rPr>
            <w:rFonts w:eastAsia="Malgun Gothic" w:hint="eastAsia"/>
            <w:lang w:val="x-none" w:eastAsia="ko-KR"/>
          </w:rPr>
          <w:t>]</w:t>
        </w:r>
        <w:r w:rsidR="006127D1" w:rsidRPr="00E8458F">
          <w:rPr>
            <w:rFonts w:eastAsia="等线"/>
            <w:lang w:eastAsia="zh-CN"/>
          </w:rPr>
          <w:t xml:space="preserve"> Subject to operator’s policy</w:t>
        </w:r>
      </w:ins>
      <w:ins w:id="48" w:author="Menghan Yu 0828" w:date="2025-08-28T15:35:00Z">
        <w:r w:rsidR="005B1A36">
          <w:rPr>
            <w:rFonts w:eastAsia="等线"/>
            <w:lang w:eastAsia="zh-CN"/>
          </w:rPr>
          <w:t xml:space="preserve"> and user consent</w:t>
        </w:r>
      </w:ins>
      <w:ins w:id="49" w:author="Menghan Yu" w:date="2025-08-04T10:18:00Z">
        <w:r w:rsidR="006127D1" w:rsidRPr="00E8458F">
          <w:rPr>
            <w:rFonts w:eastAsia="等线"/>
            <w:lang w:eastAsia="zh-CN"/>
          </w:rPr>
          <w:t xml:space="preserve">, the 6G system shall </w:t>
        </w:r>
        <w:r w:rsidR="006127D1">
          <w:rPr>
            <w:rFonts w:eastAsia="等线"/>
            <w:lang w:eastAsia="zh-CN"/>
          </w:rPr>
          <w:t>provide</w:t>
        </w:r>
        <w:r w:rsidR="006127D1" w:rsidRPr="00E8458F">
          <w:rPr>
            <w:rFonts w:eastAsia="等线"/>
            <w:lang w:eastAsia="zh-CN"/>
          </w:rPr>
          <w:t xml:space="preserve"> mechanism</w:t>
        </w:r>
        <w:r w:rsidR="006127D1">
          <w:rPr>
            <w:rFonts w:eastAsia="等线"/>
            <w:lang w:eastAsia="zh-CN"/>
          </w:rPr>
          <w:t>s</w:t>
        </w:r>
        <w:r w:rsidR="006127D1">
          <w:t xml:space="preserve"> to efficiently collect, transfer, and process </w:t>
        </w:r>
        <w:r w:rsidR="006127D1" w:rsidRPr="00CB37AF">
          <w:rPr>
            <w:rFonts w:eastAsia="等线"/>
            <w:lang w:eastAsia="zh-CN"/>
          </w:rPr>
          <w:t>multiple types of data</w:t>
        </w:r>
        <w:r w:rsidR="006127D1">
          <w:t xml:space="preserve"> when</w:t>
        </w:r>
        <w:r w:rsidR="006127D1" w:rsidRPr="00ED6942">
          <w:t xml:space="preserve"> provid</w:t>
        </w:r>
        <w:r w:rsidR="006127D1">
          <w:t>ing</w:t>
        </w:r>
        <w:r w:rsidR="006127D1" w:rsidRPr="00ED6942">
          <w:t xml:space="preserve"> </w:t>
        </w:r>
        <w:r w:rsidR="006127D1">
          <w:t xml:space="preserve">multiple </w:t>
        </w:r>
        <w:r w:rsidR="006127D1" w:rsidRPr="00ED6942">
          <w:rPr>
            <w:rFonts w:eastAsia="等线" w:hint="eastAsia"/>
            <w:lang w:eastAsia="zh-CN"/>
          </w:rPr>
          <w:t>3GPP</w:t>
        </w:r>
        <w:r w:rsidR="006127D1" w:rsidRPr="00ED6942">
          <w:t xml:space="preserve"> services</w:t>
        </w:r>
        <w:r w:rsidR="006127D1">
          <w:t xml:space="preserve"> </w:t>
        </w:r>
        <w:bookmarkStart w:id="50" w:name="_GoBack"/>
        <w:bookmarkEnd w:id="50"/>
        <w:del w:id="51" w:author="Menghan Yu 0828" w:date="2025-08-29T19:44:00Z">
          <w:r w:rsidR="006127D1" w:rsidDel="006E78CC">
            <w:delText xml:space="preserve">(e.g. communication service, sensing service, AI service, </w:delText>
          </w:r>
        </w:del>
      </w:ins>
      <w:ins w:id="52" w:author="Menghan Yu" w:date="2025-08-04T10:19:00Z">
        <w:del w:id="53" w:author="Menghan Yu 0828" w:date="2025-08-29T19:44:00Z">
          <w:r w:rsidR="006127D1" w:rsidDel="006E78CC">
            <w:delText>mission critical services</w:delText>
          </w:r>
        </w:del>
      </w:ins>
      <w:ins w:id="54" w:author="Menghan Yu" w:date="2025-08-04T10:18:00Z">
        <w:del w:id="55" w:author="Menghan Yu 0828" w:date="2025-08-29T19:44:00Z">
          <w:r w:rsidR="006127D1" w:rsidDel="006E78CC">
            <w:delText>)</w:delText>
          </w:r>
          <w:r w:rsidR="006127D1" w:rsidRPr="00ED6942" w:rsidDel="006E78CC">
            <w:delText xml:space="preserve"> </w:delText>
          </w:r>
        </w:del>
        <w:r w:rsidR="006127D1">
          <w:t xml:space="preserve">in response </w:t>
        </w:r>
        <w:r w:rsidR="006127D1" w:rsidRPr="00ED6942">
          <w:t xml:space="preserve">to </w:t>
        </w:r>
        <w:r w:rsidR="006127D1">
          <w:t xml:space="preserve">an intent from a </w:t>
        </w:r>
        <w:r w:rsidR="006127D1" w:rsidRPr="00ED6942">
          <w:t>subscriber</w:t>
        </w:r>
        <w:del w:id="56" w:author="Menghan Yu 0828" w:date="2025-08-29T08:58:00Z">
          <w:r w:rsidR="006127D1" w:rsidRPr="001615B6" w:rsidDel="001615B6">
            <w:rPr>
              <w:rFonts w:eastAsia="等线"/>
              <w:highlight w:val="green"/>
              <w:lang w:eastAsia="zh-CN"/>
            </w:rPr>
            <w:delText>, considering high data volume and low latency requirements</w:delText>
          </w:r>
        </w:del>
        <w:r w:rsidR="006127D1" w:rsidRPr="00E8458F">
          <w:rPr>
            <w:rFonts w:eastAsia="等线"/>
            <w:lang w:eastAsia="zh-CN"/>
          </w:rPr>
          <w:t>.</w:t>
        </w:r>
      </w:ins>
    </w:p>
    <w:p w14:paraId="54EFCCA0" w14:textId="1A36BA35" w:rsidR="001615B6" w:rsidRDefault="006127D1" w:rsidP="001615B6">
      <w:pPr>
        <w:pStyle w:val="NO"/>
        <w:rPr>
          <w:ins w:id="57" w:author="Menghan Yu 0828" w:date="2025-08-29T09:02:00Z"/>
        </w:rPr>
      </w:pPr>
      <w:ins w:id="58" w:author="Menghan Yu" w:date="2025-08-04T10:18:00Z">
        <w:del w:id="59" w:author="Menghan Yu 0828" w:date="2025-08-29T14:32:00Z">
          <w:r w:rsidRPr="00405FF0" w:rsidDel="00405FF0">
            <w:rPr>
              <w:highlight w:val="green"/>
              <w:lang w:eastAsia="zh-CN"/>
            </w:rPr>
            <w:delText>[</w:delText>
          </w:r>
          <w:r w:rsidRPr="00405FF0" w:rsidDel="00405FF0">
            <w:rPr>
              <w:rFonts w:eastAsia="等线"/>
              <w:highlight w:val="green"/>
              <w:lang w:eastAsia="zh-CN"/>
            </w:rPr>
            <w:delText>PR 6.31</w:delText>
          </w:r>
          <w:r w:rsidRPr="00405FF0" w:rsidDel="00405FF0">
            <w:rPr>
              <w:highlight w:val="green"/>
            </w:rPr>
            <w:delText>.6</w:delText>
          </w:r>
          <w:r w:rsidRPr="00405FF0" w:rsidDel="00405FF0">
            <w:rPr>
              <w:rFonts w:eastAsia="等线"/>
              <w:highlight w:val="green"/>
              <w:lang w:eastAsia="zh-CN"/>
            </w:rPr>
            <w:delText>-4</w:delText>
          </w:r>
          <w:r w:rsidRPr="00405FF0" w:rsidDel="00405FF0">
            <w:rPr>
              <w:rFonts w:eastAsia="Malgun Gothic" w:hint="eastAsia"/>
              <w:highlight w:val="green"/>
              <w:lang w:val="x-none" w:eastAsia="ko-KR"/>
            </w:rPr>
            <w:delText>]</w:delText>
          </w:r>
          <w:r w:rsidRPr="00405FF0" w:rsidDel="00405FF0">
            <w:rPr>
              <w:rFonts w:eastAsia="Malgun Gothic"/>
              <w:highlight w:val="green"/>
              <w:lang w:val="x-none" w:eastAsia="ko-KR"/>
            </w:rPr>
            <w:delText xml:space="preserve"> </w:delText>
          </w:r>
          <w:r w:rsidRPr="00405FF0" w:rsidDel="00405FF0">
            <w:rPr>
              <w:highlight w:val="green"/>
            </w:rPr>
            <w:delText xml:space="preserve">The 6G network shall be able to provide mechanisms to support </w:delText>
          </w:r>
        </w:del>
        <w:del w:id="60" w:author="Menghan Yu 0828" w:date="2025-08-29T09:05:00Z">
          <w:r w:rsidRPr="00405FF0" w:rsidDel="001615B6">
            <w:rPr>
              <w:highlight w:val="green"/>
            </w:rPr>
            <w:delText xml:space="preserve">efficient </w:delText>
          </w:r>
        </w:del>
        <w:del w:id="61" w:author="Menghan Yu 0828" w:date="2025-08-29T14:32:00Z">
          <w:r w:rsidRPr="00405FF0" w:rsidDel="00405FF0">
            <w:rPr>
              <w:highlight w:val="green"/>
            </w:rPr>
            <w:delText>collaboration between different network entities</w:delText>
          </w:r>
        </w:del>
      </w:ins>
      <w:ins w:id="62" w:author="Menghan Yu" w:date="2025-08-04T10:21:00Z">
        <w:del w:id="63" w:author="Menghan Yu 0828" w:date="2025-08-29T14:32:00Z">
          <w:r w:rsidRPr="00405FF0" w:rsidDel="00405FF0">
            <w:rPr>
              <w:highlight w:val="green"/>
            </w:rPr>
            <w:delText xml:space="preserve"> with AI capabilities </w:delText>
          </w:r>
        </w:del>
        <w:del w:id="64" w:author="Menghan Yu 0828" w:date="2025-08-29T09:05:00Z">
          <w:r w:rsidRPr="00405FF0" w:rsidDel="001615B6">
            <w:rPr>
              <w:highlight w:val="green"/>
            </w:rPr>
            <w:delText>(e.g. AI Agents)</w:delText>
          </w:r>
        </w:del>
      </w:ins>
      <w:ins w:id="65" w:author="Menghan Yu" w:date="2025-08-04T13:37:00Z">
        <w:del w:id="66" w:author="Menghan Yu 0828" w:date="2025-08-29T09:05:00Z">
          <w:r w:rsidR="00127C65" w:rsidRPr="00405FF0" w:rsidDel="001615B6">
            <w:rPr>
              <w:highlight w:val="green"/>
            </w:rPr>
            <w:delText xml:space="preserve"> </w:delText>
          </w:r>
        </w:del>
        <w:del w:id="67" w:author="Menghan Yu 0828" w:date="2025-08-29T14:32:00Z">
          <w:r w:rsidR="00127C65" w:rsidRPr="00405FF0" w:rsidDel="00405FF0">
            <w:rPr>
              <w:highlight w:val="green"/>
            </w:rPr>
            <w:delText>in response to an intent from a subscriber</w:delText>
          </w:r>
        </w:del>
        <w:del w:id="68" w:author="Menghan Yu 0828" w:date="2025-08-29T08:59:00Z">
          <w:r w:rsidR="00127C65" w:rsidRPr="00405FF0" w:rsidDel="001615B6">
            <w:rPr>
              <w:rFonts w:eastAsia="等线"/>
              <w:highlight w:val="green"/>
              <w:lang w:eastAsia="zh-CN"/>
            </w:rPr>
            <w:delText>, considering high data volume and low latency requirements</w:delText>
          </w:r>
        </w:del>
      </w:ins>
      <w:ins w:id="69" w:author="Menghan Yu" w:date="2025-08-04T10:18:00Z">
        <w:del w:id="70" w:author="Menghan Yu 0828" w:date="2025-08-29T14:32:00Z">
          <w:r w:rsidRPr="00405FF0" w:rsidDel="00405FF0">
            <w:rPr>
              <w:highlight w:val="green"/>
            </w:rPr>
            <w:delText>.</w:delText>
          </w:r>
        </w:del>
      </w:ins>
    </w:p>
    <w:p w14:paraId="4E371362" w14:textId="77777777" w:rsidR="001615B6" w:rsidRDefault="001615B6" w:rsidP="006127D1">
      <w:pPr>
        <w:rPr>
          <w:rFonts w:eastAsiaTheme="minorEastAsia"/>
          <w:lang w:eastAsia="zh-CN"/>
        </w:rPr>
      </w:pPr>
    </w:p>
    <w:p w14:paraId="76B7F745" w14:textId="415D445D" w:rsidR="0009108F" w:rsidRPr="00C21836" w:rsidRDefault="0009108F" w:rsidP="0009108F">
      <w:pPr>
        <w:rPr>
          <w:noProof/>
          <w:lang w:val="en-US"/>
        </w:rPr>
      </w:pP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EB6A4" w14:textId="77777777" w:rsidR="00635116" w:rsidRDefault="00635116">
      <w:r>
        <w:separator/>
      </w:r>
    </w:p>
  </w:endnote>
  <w:endnote w:type="continuationSeparator" w:id="0">
    <w:p w14:paraId="51AD3A70" w14:textId="77777777" w:rsidR="00635116" w:rsidRDefault="0063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8E2F9" w14:textId="77777777" w:rsidR="00635116" w:rsidRDefault="00635116">
      <w:r>
        <w:separator/>
      </w:r>
    </w:p>
  </w:footnote>
  <w:footnote w:type="continuationSeparator" w:id="0">
    <w:p w14:paraId="2AA5B66B" w14:textId="77777777" w:rsidR="00635116" w:rsidRDefault="00635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han Yu 0828">
    <w15:presenceInfo w15:providerId="None" w15:userId="Menghan Yu 0828"/>
  </w15:person>
  <w15:person w15:author="Menghan Yu">
    <w15:presenceInfo w15:providerId="None" w15:userId="Menghan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7C65"/>
    <w:rsid w:val="00133525"/>
    <w:rsid w:val="001615B6"/>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05FF0"/>
    <w:rsid w:val="00423334"/>
    <w:rsid w:val="004345EC"/>
    <w:rsid w:val="004368E2"/>
    <w:rsid w:val="00437FD8"/>
    <w:rsid w:val="00465515"/>
    <w:rsid w:val="00470F5D"/>
    <w:rsid w:val="0049751D"/>
    <w:rsid w:val="004C30AC"/>
    <w:rsid w:val="004D3578"/>
    <w:rsid w:val="004E213A"/>
    <w:rsid w:val="004E4859"/>
    <w:rsid w:val="004F0988"/>
    <w:rsid w:val="004F3340"/>
    <w:rsid w:val="0053388B"/>
    <w:rsid w:val="00535773"/>
    <w:rsid w:val="00543E6C"/>
    <w:rsid w:val="00565087"/>
    <w:rsid w:val="00597B11"/>
    <w:rsid w:val="005B1A36"/>
    <w:rsid w:val="005D2E01"/>
    <w:rsid w:val="005D7526"/>
    <w:rsid w:val="005E4BB2"/>
    <w:rsid w:val="005F1B4E"/>
    <w:rsid w:val="005F289B"/>
    <w:rsid w:val="005F788A"/>
    <w:rsid w:val="00602AEA"/>
    <w:rsid w:val="00606B2F"/>
    <w:rsid w:val="006127D1"/>
    <w:rsid w:val="00614FDF"/>
    <w:rsid w:val="00620FBA"/>
    <w:rsid w:val="00635116"/>
    <w:rsid w:val="0063543D"/>
    <w:rsid w:val="00641F99"/>
    <w:rsid w:val="00647114"/>
    <w:rsid w:val="00687DC4"/>
    <w:rsid w:val="006912E9"/>
    <w:rsid w:val="006A323F"/>
    <w:rsid w:val="006B30D0"/>
    <w:rsid w:val="006C3D95"/>
    <w:rsid w:val="006D54F4"/>
    <w:rsid w:val="006E129A"/>
    <w:rsid w:val="006E5C86"/>
    <w:rsid w:val="006E78CC"/>
    <w:rsid w:val="006F2A36"/>
    <w:rsid w:val="00701116"/>
    <w:rsid w:val="0071174C"/>
    <w:rsid w:val="00713C44"/>
    <w:rsid w:val="00734A5B"/>
    <w:rsid w:val="0074026F"/>
    <w:rsid w:val="007429F6"/>
    <w:rsid w:val="00744E76"/>
    <w:rsid w:val="00765EA3"/>
    <w:rsid w:val="00774DA4"/>
    <w:rsid w:val="00776B57"/>
    <w:rsid w:val="00781F0F"/>
    <w:rsid w:val="007A6C4E"/>
    <w:rsid w:val="007B600E"/>
    <w:rsid w:val="007F0F4A"/>
    <w:rsid w:val="008028A4"/>
    <w:rsid w:val="008217A3"/>
    <w:rsid w:val="00830747"/>
    <w:rsid w:val="008359CD"/>
    <w:rsid w:val="008768CA"/>
    <w:rsid w:val="00881287"/>
    <w:rsid w:val="008B119D"/>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E3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606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76B57"/>
    <w:rPr>
      <w:lang w:eastAsia="en-US"/>
    </w:rPr>
  </w:style>
  <w:style w:type="character" w:customStyle="1" w:styleId="B1Char">
    <w:name w:val="B1 Char"/>
    <w:link w:val="B1"/>
    <w:qFormat/>
    <w:locked/>
    <w:rsid w:val="00776B57"/>
    <w:rPr>
      <w:lang w:eastAsia="en-US"/>
    </w:rPr>
  </w:style>
  <w:style w:type="character" w:styleId="aa">
    <w:name w:val="annotation reference"/>
    <w:basedOn w:val="a0"/>
    <w:rsid w:val="005B1A36"/>
    <w:rPr>
      <w:sz w:val="16"/>
      <w:szCs w:val="16"/>
    </w:rPr>
  </w:style>
  <w:style w:type="paragraph" w:styleId="ab">
    <w:name w:val="annotation text"/>
    <w:basedOn w:val="a"/>
    <w:link w:val="ac"/>
    <w:rsid w:val="005B1A36"/>
  </w:style>
  <w:style w:type="character" w:customStyle="1" w:styleId="ac">
    <w:name w:val="批注文字 字符"/>
    <w:basedOn w:val="a0"/>
    <w:link w:val="ab"/>
    <w:rsid w:val="005B1A36"/>
    <w:rPr>
      <w:lang w:eastAsia="en-US"/>
    </w:rPr>
  </w:style>
  <w:style w:type="paragraph" w:styleId="ad">
    <w:name w:val="annotation subject"/>
    <w:basedOn w:val="ab"/>
    <w:next w:val="ab"/>
    <w:link w:val="ae"/>
    <w:rsid w:val="005B1A36"/>
    <w:rPr>
      <w:b/>
      <w:bCs/>
    </w:rPr>
  </w:style>
  <w:style w:type="character" w:customStyle="1" w:styleId="ae">
    <w:name w:val="批注主题 字符"/>
    <w:basedOn w:val="ac"/>
    <w:link w:val="ad"/>
    <w:rsid w:val="005B1A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zhang.shuang2@huawei.com" TargetMode="External"/><Relationship Id="rId4" Type="http://schemas.openxmlformats.org/officeDocument/2006/relationships/styles" Target="styles.xml"/><Relationship Id="rId9" Type="http://schemas.openxmlformats.org/officeDocument/2006/relationships/hyperlink" Target="mailto:xiaxu@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3EAED-3CDA-41B3-B8FB-C623C009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Menghan Yu 0828</cp:lastModifiedBy>
  <cp:revision>3</cp:revision>
  <cp:lastPrinted>2019-02-25T14:05:00Z</cp:lastPrinted>
  <dcterms:created xsi:type="dcterms:W3CDTF">2025-08-29T06:33:00Z</dcterms:created>
  <dcterms:modified xsi:type="dcterms:W3CDTF">2025-08-29T11:45:00Z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-302063777</vt:i4>
  </property>
</Properties>
</file>